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9811631"/>
      <w:bookmarkStart w:id="1" w:name="_Toc53178580"/>
      <w:bookmarkStart w:id="2" w:name="_Toc36817184"/>
      <w:bookmarkStart w:id="3" w:name="_Toc74663170"/>
      <w:bookmarkStart w:id="4" w:name="_Toc37267487"/>
      <w:bookmarkStart w:id="5" w:name="_Toc36817183"/>
      <w:bookmarkStart w:id="6" w:name="_Toc67916572"/>
      <w:bookmarkStart w:id="7" w:name="_Toc61178806"/>
      <w:bookmarkStart w:id="8" w:name="_Toc53178129"/>
      <w:bookmarkStart w:id="9" w:name="_Toc29811632"/>
      <w:bookmarkStart w:id="10" w:name="_Toc21127426"/>
      <w:bookmarkStart w:id="11" w:name="_Toc37267488"/>
      <w:bookmarkStart w:id="12" w:name="_Toc21127425"/>
      <w:bookmarkStart w:id="13" w:name="_Toc90422557"/>
      <w:bookmarkStart w:id="14" w:name="_Toc45893402"/>
      <w:bookmarkStart w:id="15" w:name="_Toc44712089"/>
      <w:bookmarkStart w:id="16" w:name="_Toc37260099"/>
      <w:bookmarkStart w:id="17" w:name="_Toc61179276"/>
      <w:bookmarkStart w:id="18" w:name="_Toc37260100"/>
      <w:bookmarkStart w:id="19" w:name="_Toc826217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R4-2406017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Changsha, China, 15 April – 19 April,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TS38.101-4: Introduction of PDCCH requirement for DSS enhancement -TDD 4Rx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NR_DSS_enh-Perf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firstLine="180" w:firstLine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PDCCH requirement for DSS enhancement is missing.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PDCCH requirement for DSS enhancement for TDD 4Rx.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 introduced eDSS feature in R-18. Otherwise, PDCCH requirements for DSS enhancement is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" w:date="2023-10-30T16:49:24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  <w:rPr>
          <w:ins w:id="1" w:author="ZTE-Kun Yao" w:date="2024-03-26T09:22:10Z"/>
          <w:rFonts w:hint="default" w:eastAsia="宋体"/>
          <w:lang w:val="en-US" w:eastAsia="zh-CN"/>
        </w:rPr>
      </w:pPr>
      <w:ins w:id="2" w:author="ZTE-KUN" w:date="2024-04-18T18:39:37Z">
        <w:bookmarkStart w:id="20" w:name="_Toc124377156"/>
        <w:bookmarkStart w:id="21" w:name="_Toc123936141"/>
        <w:r>
          <w:rPr>
            <w:rFonts w:hint="eastAsia" w:eastAsia="宋体"/>
            <w:lang w:val="en-US" w:eastAsia="zh-CN"/>
          </w:rPr>
          <w:t>5</w:t>
        </w:r>
      </w:ins>
      <w:ins w:id="3" w:author="ZTE-KUN" w:date="2024-04-18T18:39:38Z">
        <w:r>
          <w:rPr>
            <w:rFonts w:hint="eastAsia" w:eastAsia="宋体"/>
            <w:lang w:val="en-US" w:eastAsia="zh-CN"/>
          </w:rPr>
          <w:t>.3</w:t>
        </w:r>
      </w:ins>
      <w:ins w:id="4" w:author="ZTE-KUN" w:date="2024-04-18T18:39:39Z">
        <w:r>
          <w:rPr>
            <w:rFonts w:hint="eastAsia" w:eastAsia="宋体"/>
            <w:lang w:val="en-US" w:eastAsia="zh-CN"/>
          </w:rPr>
          <w:t>.</w:t>
        </w:r>
      </w:ins>
      <w:ins w:id="5" w:author="ZTE-KUN" w:date="2024-04-18T18:39:40Z">
        <w:r>
          <w:rPr>
            <w:rFonts w:hint="eastAsia" w:eastAsia="宋体"/>
            <w:lang w:val="en-US" w:eastAsia="zh-CN"/>
          </w:rPr>
          <w:t>3.2.5</w:t>
        </w:r>
      </w:ins>
      <w:ins w:id="6" w:author="ZTE-Kun Yao" w:date="2024-03-26T09:22:10Z">
        <w:r>
          <w:rPr>
            <w:rFonts w:hint="eastAsia" w:eastAsia="宋体"/>
            <w:lang w:val="en-US" w:eastAsia="zh-CN"/>
          </w:rPr>
          <w:tab/>
        </w:r>
        <w:bookmarkEnd w:id="20"/>
        <w:bookmarkEnd w:id="21"/>
      </w:ins>
      <w:ins w:id="7" w:author="ZTE-KUN" w:date="2024-04-18T11:41:19Z">
        <w:r>
          <w:rPr>
            <w:rFonts w:hint="eastAsia" w:eastAsia="宋体"/>
            <w:lang w:val="en-US" w:eastAsia="zh-CN"/>
          </w:rPr>
          <w:t>Minimum requirement for PDCCH overlapping with LTE CRS</w:t>
        </w:r>
      </w:ins>
    </w:p>
    <w:p>
      <w:pPr>
        <w:rPr>
          <w:ins w:id="8" w:author="ZTE-KUN" w:date="2024-04-19T09:06:06Z"/>
          <w:rFonts w:eastAsia="宋体"/>
        </w:rPr>
      </w:pPr>
      <w:ins w:id="9" w:author="ZTE-KUN" w:date="2024-04-19T09:06:06Z">
        <w:r>
          <w:rPr>
            <w:rFonts w:eastAsia="宋体"/>
          </w:rPr>
          <w:t xml:space="preserve">The parameters specified in Table </w:t>
        </w:r>
      </w:ins>
      <w:ins w:id="10" w:author="ZTE-KUN" w:date="2024-04-19T09:06:06Z">
        <w:r>
          <w:rPr>
            <w:rFonts w:hint="eastAsia" w:eastAsia="宋体"/>
            <w:lang w:eastAsia="zh-CN"/>
          </w:rPr>
          <w:t>5.3.</w:t>
        </w:r>
      </w:ins>
      <w:ins w:id="11" w:author="ZTE-KUN" w:date="2024-04-19T09:06:29Z">
        <w:r>
          <w:rPr>
            <w:rFonts w:hint="eastAsia" w:eastAsia="宋体"/>
            <w:lang w:val="en-US" w:eastAsia="zh-CN"/>
          </w:rPr>
          <w:t>3</w:t>
        </w:r>
      </w:ins>
      <w:ins w:id="12" w:author="ZTE-KUN" w:date="2024-04-19T09:06:06Z">
        <w:r>
          <w:rPr>
            <w:rFonts w:hint="eastAsia" w:eastAsia="宋体"/>
            <w:lang w:eastAsia="zh-CN"/>
          </w:rPr>
          <w:t>.2</w:t>
        </w:r>
      </w:ins>
      <w:ins w:id="13" w:author="ZTE-KUN" w:date="2024-04-19T09:06:06Z">
        <w:r>
          <w:rPr>
            <w:rFonts w:eastAsia="宋体"/>
            <w:lang w:eastAsia="zh-CN"/>
          </w:rPr>
          <w:t>.</w:t>
        </w:r>
      </w:ins>
      <w:ins w:id="14" w:author="ZTE-KUN" w:date="2024-04-19T09:06:32Z">
        <w:r>
          <w:rPr>
            <w:rFonts w:hint="eastAsia" w:eastAsia="宋体"/>
            <w:lang w:val="en-US" w:eastAsia="zh-CN"/>
          </w:rPr>
          <w:t>5</w:t>
        </w:r>
      </w:ins>
      <w:ins w:id="15" w:author="ZTE-KUN" w:date="2024-04-19T09:06:06Z">
        <w:r>
          <w:rPr>
            <w:rFonts w:eastAsia="宋体"/>
          </w:rPr>
          <w:t>-1 are additional prarameters for requirements with PDCCH overlapping with LTE CRS.</w:t>
        </w:r>
      </w:ins>
    </w:p>
    <w:p>
      <w:pPr>
        <w:rPr>
          <w:ins w:id="16" w:author="ZTE-KUN" w:date="2024-04-18T18:39:59Z"/>
          <w:rFonts w:hint="eastAsia" w:ascii="Times-Roman" w:hAnsi="Times-Roman" w:eastAsia="宋体"/>
        </w:rPr>
      </w:pPr>
    </w:p>
    <w:p>
      <w:pPr>
        <w:rPr>
          <w:ins w:id="17" w:author="ZTE-Kun Yao" w:date="2024-03-26T09:24:26Z"/>
          <w:rFonts w:eastAsia="宋体" w:cs="v5.0.0"/>
        </w:rPr>
      </w:pPr>
    </w:p>
    <w:p>
      <w:pPr>
        <w:pStyle w:val="95"/>
        <w:jc w:val="both"/>
        <w:rPr>
          <w:ins w:id="18" w:author="ZTE-Kun Yao" w:date="2024-03-26T09:28:46Z"/>
          <w:rFonts w:hint="eastAsia" w:eastAsia="宋体"/>
          <w:lang w:val="en-US" w:eastAsia="zh-CN"/>
        </w:rPr>
      </w:pPr>
      <w:bookmarkStart w:id="22" w:name="_GoBack"/>
      <w:bookmarkEnd w:id="22"/>
    </w:p>
    <w:p>
      <w:pPr>
        <w:bidi w:val="0"/>
        <w:ind w:firstLine="3200" w:firstLineChars="1600"/>
        <w:rPr>
          <w:ins w:id="19" w:author="ZTE-KUN" w:date="2024-04-18T18:40:10Z"/>
        </w:rPr>
      </w:pPr>
    </w:p>
    <w:p>
      <w:pPr>
        <w:bidi w:val="0"/>
        <w:ind w:firstLine="3202" w:firstLineChars="1600"/>
        <w:rPr>
          <w:ins w:id="20" w:author="ZTE-KUN" w:date="2024-04-18T11:51:06Z"/>
          <w:rFonts w:ascii="Arial" w:hAnsi="Arial"/>
          <w:b/>
        </w:rPr>
      </w:pPr>
      <w:ins w:id="21" w:author="ZTE-KUN" w:date="2024-04-18T18:40:08Z">
        <w:r>
          <w:rPr>
            <w:rFonts w:ascii="Arial" w:hAnsi="Arial"/>
            <w:b/>
          </w:rPr>
          <w:t>Table 5.</w:t>
        </w:r>
      </w:ins>
      <w:ins w:id="22" w:author="ZTE-KUN" w:date="2024-04-18T18:40:08Z">
        <w:r>
          <w:rPr>
            <w:rFonts w:hint="default" w:ascii="Arial" w:hAnsi="Arial"/>
            <w:b/>
            <w:lang w:eastAsia="en-US"/>
          </w:rPr>
          <w:t>3.3</w:t>
        </w:r>
      </w:ins>
      <w:ins w:id="23" w:author="ZTE-KUN" w:date="2024-04-18T18:40:08Z">
        <w:r>
          <w:rPr>
            <w:rFonts w:ascii="Arial" w:hAnsi="Arial"/>
            <w:b/>
            <w:lang w:eastAsia="en-US"/>
          </w:rPr>
          <w:t>.2.</w:t>
        </w:r>
      </w:ins>
      <w:ins w:id="24" w:author="ZTE-KUN" w:date="2024-04-18T18:40:08Z">
        <w:r>
          <w:rPr>
            <w:rFonts w:hint="default" w:ascii="Arial" w:hAnsi="Arial"/>
            <w:b/>
            <w:lang w:val="en-GB" w:eastAsia="en-US"/>
          </w:rPr>
          <w:t>5</w:t>
        </w:r>
      </w:ins>
      <w:ins w:id="25" w:author="ZTE-KUN" w:date="2024-04-18T18:40:08Z">
        <w:r>
          <w:rPr>
            <w:rFonts w:ascii="Arial" w:hAnsi="Arial"/>
            <w:b/>
            <w:lang w:eastAsia="en-US"/>
          </w:rPr>
          <w:t>-1</w:t>
        </w:r>
      </w:ins>
      <w:ins w:id="26" w:author="ZTE-KUN" w:date="2024-04-18T18:40:08Z">
        <w:r>
          <w:rPr>
            <w:rFonts w:ascii="Arial" w:hAnsi="Arial"/>
            <w:b/>
          </w:rPr>
          <w:t>: Test Parameters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2070"/>
        <w:gridCol w:w="674"/>
        <w:gridCol w:w="3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ZTE-KUN" w:date="2024-04-17T09:59:17Z"/>
        </w:trPr>
        <w:tc>
          <w:tcPr>
            <w:tcW w:w="5305" w:type="dxa"/>
            <w:gridSpan w:val="2"/>
            <w:tcBorders>
              <w:bottom w:val="nil"/>
            </w:tcBorders>
          </w:tcPr>
          <w:p>
            <w:pPr>
              <w:keepNext/>
              <w:keepLines/>
              <w:jc w:val="center"/>
              <w:rPr>
                <w:ins w:id="28" w:author="ZTE-KUN" w:date="2024-04-17T09:59:17Z"/>
                <w:rFonts w:ascii="Arial" w:hAnsi="Arial" w:eastAsia="宋体"/>
                <w:b/>
                <w:sz w:val="18"/>
              </w:rPr>
            </w:pPr>
            <w:ins w:id="29" w:author="ZTE-KUN" w:date="2024-04-17T09:59:17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30" w:author="ZTE-KUN" w:date="2024-04-17T09:59:17Z"/>
                <w:rFonts w:ascii="Arial" w:hAnsi="Arial" w:eastAsia="宋体"/>
                <w:b/>
                <w:sz w:val="18"/>
              </w:rPr>
            </w:pPr>
            <w:ins w:id="31" w:author="ZTE-KUN" w:date="2024-04-17T09:59:17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>
            <w:pPr>
              <w:keepNext/>
              <w:keepLines/>
              <w:jc w:val="center"/>
              <w:rPr>
                <w:ins w:id="32" w:author="ZTE-KUN" w:date="2024-04-17T09:59:17Z"/>
                <w:rFonts w:ascii="Arial" w:hAnsi="Arial" w:eastAsia="宋体"/>
                <w:b/>
                <w:sz w:val="18"/>
              </w:rPr>
            </w:pPr>
            <w:ins w:id="33" w:author="ZTE-KUN" w:date="2024-04-17T09:59:17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" w:hRule="atLeast"/>
          <w:jc w:val="center"/>
          <w:ins w:id="34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35" w:author="ZTE-KUN" w:date="2024-04-17T09:59:17Z"/>
                <w:rFonts w:ascii="Arial" w:hAnsi="Arial" w:eastAsia="宋体"/>
                <w:sz w:val="18"/>
              </w:rPr>
            </w:pPr>
            <w:ins w:id="36" w:author="ZTE-KUN" w:date="2024-04-17T09:59:17Z">
              <w:r>
                <w:rPr>
                  <w:rFonts w:ascii="Arial" w:hAnsi="Arial" w:eastAsia="宋体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37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38" w:author="ZTE-KUN" w:date="2024-04-17T09:59:17Z"/>
                <w:rFonts w:ascii="Arial" w:hAnsi="Arial" w:eastAsia="宋体"/>
                <w:sz w:val="18"/>
              </w:rPr>
            </w:pPr>
            <w:ins w:id="39" w:author="ZTE-KUN" w:date="2024-04-17T09:59:17Z">
              <w:r>
                <w:rPr>
                  <w:rFonts w:ascii="Arial" w:hAnsi="Arial" w:eastAsia="宋体"/>
                  <w:sz w:val="18"/>
                </w:rPr>
                <w:t>FR1.15-1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41" w:author="ZTE-KUN" w:date="2024-04-17T09:59:17Z"/>
                <w:rFonts w:ascii="Arial" w:hAnsi="Arial" w:eastAsia="宋体"/>
                <w:sz w:val="18"/>
              </w:rPr>
            </w:pPr>
            <w:ins w:id="42" w:author="ZTE-KUN" w:date="2024-04-17T09:59:17Z">
              <w:r>
                <w:rPr>
                  <w:rFonts w:ascii="Arial" w:hAnsi="Arial" w:eastAsia="宋体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43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44" w:author="ZTE-KUN" w:date="2024-04-17T09:59:17Z"/>
                <w:rFonts w:ascii="Arial" w:hAnsi="Arial" w:eastAsia="宋体"/>
                <w:sz w:val="18"/>
              </w:rPr>
            </w:pPr>
            <w:ins w:id="45" w:author="ZTE-KUN" w:date="2024-04-17T09:59:17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47" w:author="ZTE-KUN" w:date="2024-04-17T09:59:17Z"/>
                <w:rFonts w:ascii="Arial" w:hAnsi="Arial" w:eastAsia="宋体"/>
                <w:sz w:val="18"/>
              </w:rPr>
            </w:pPr>
            <w:ins w:id="48" w:author="ZTE-KUN" w:date="2024-04-17T09:59:17Z">
              <w:r>
                <w:rPr>
                  <w:rFonts w:ascii="Arial" w:hAnsi="Arial" w:eastAsia="宋体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49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50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51" w:author="ZTE-KUN" w:date="2024-04-17T09:59:17Z">
              <w:r>
                <w:rPr>
                  <w:rFonts w:ascii="Arial" w:hAnsi="Arial" w:eastAsia="宋体"/>
                  <w:sz w:val="18"/>
                  <w:lang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53" w:author="ZTE-KUN" w:date="2024-04-17T09:59:17Z"/>
                <w:rFonts w:ascii="Arial" w:hAnsi="Arial" w:eastAsia="宋体" w:cs="Arial"/>
                <w:sz w:val="18"/>
                <w:lang w:eastAsia="zh-CN"/>
              </w:rPr>
            </w:pPr>
            <w:ins w:id="54" w:author="ZTE-KUN" w:date="2024-04-17T09:59:17Z">
              <w:r>
                <w:rPr>
                  <w:rFonts w:ascii="Arial" w:hAnsi="Arial" w:eastAsia="宋体" w:cs="Arial"/>
                  <w:sz w:val="18"/>
                  <w:lang w:eastAsia="zh-CN"/>
                </w:rPr>
                <w:t>S</w:t>
              </w:r>
            </w:ins>
            <w:ins w:id="55" w:author="ZTE-KUN" w:date="2024-04-17T09:59:1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hift</w:t>
              </w:r>
            </w:ins>
            <w:ins w:id="56" w:author="ZTE-KUN" w:date="2024-04-17T09:59:17Z">
              <w:r>
                <w:rPr>
                  <w:rFonts w:ascii="Arial" w:hAnsi="Arial" w:eastAsia="宋体" w:cs="Arial"/>
                  <w:sz w:val="18"/>
                  <w:lang w:eastAsia="zh-CN"/>
                </w:rPr>
                <w:t xml:space="preserve"> </w:t>
              </w:r>
            </w:ins>
            <w:ins w:id="57" w:author="ZTE-KUN" w:date="2024-04-17T09:59:1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58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59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60" w:author="ZTE-KUN" w:date="2024-04-17T09:59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" w:author="ZTE-KUN" w:date="2024-04-17T09:59:17Z"/>
        </w:trPr>
        <w:tc>
          <w:tcPr>
            <w:tcW w:w="3235" w:type="dxa"/>
          </w:tcPr>
          <w:p>
            <w:pPr>
              <w:keepNext/>
              <w:keepLines/>
              <w:rPr>
                <w:ins w:id="62" w:author="ZTE-KUN" w:date="2024-04-17T09:59:17Z"/>
                <w:rFonts w:ascii="Arial" w:hAnsi="Arial" w:eastAsia="宋体" w:cs="Arial"/>
                <w:sz w:val="18"/>
                <w:lang w:eastAsia="zh-CN"/>
              </w:rPr>
            </w:pPr>
            <w:ins w:id="63" w:author="ZTE-KUN" w:date="2024-04-17T09:59:17Z">
              <w:r>
                <w:rPr>
                  <w:rFonts w:ascii="Arial" w:hAnsi="Arial" w:eastAsia="宋体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>
            <w:pPr>
              <w:keepNext/>
              <w:keepLines/>
              <w:rPr>
                <w:ins w:id="64" w:author="ZTE-KUN" w:date="2024-04-17T09:59:17Z"/>
                <w:rFonts w:ascii="Arial" w:hAnsi="Arial" w:eastAsia="宋体" w:cs="Arial"/>
                <w:sz w:val="18"/>
                <w:lang w:eastAsia="zh-CN"/>
              </w:rPr>
            </w:pPr>
            <w:ins w:id="65" w:author="ZTE-KUN" w:date="2024-04-17T09:59:17Z">
              <w:r>
                <w:rPr>
                  <w:rFonts w:ascii="Arial" w:hAnsi="Arial" w:eastAsia="宋体" w:cs="Arial"/>
                  <w:sz w:val="18"/>
                  <w:lang w:eastAsia="zh-CN"/>
                </w:rPr>
                <w:t>Start symbol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66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67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68" w:author="ZTE-KUN" w:date="2024-04-17T09:59:1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" w:author="ZTE-KUN" w:date="2024-04-17T09:59:17Z"/>
        </w:trPr>
        <w:tc>
          <w:tcPr>
            <w:tcW w:w="3235" w:type="dxa"/>
            <w:vMerge w:val="restart"/>
            <w:vAlign w:val="center"/>
          </w:tcPr>
          <w:p>
            <w:pPr>
              <w:keepNext/>
              <w:keepLines/>
              <w:rPr>
                <w:ins w:id="70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71" w:author="ZTE-KUN" w:date="2024-04-17T09:59:17Z">
              <w:r>
                <w:rPr>
                  <w:rFonts w:ascii="Arial" w:hAnsi="Arial" w:eastAsia="宋体"/>
                  <w:sz w:val="18"/>
                </w:rPr>
                <w:t>CRS for rate matching</w:t>
              </w:r>
            </w:ins>
            <w:ins w:id="72" w:author="ZTE-KUN" w:date="2024-04-17T09:59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73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74" w:author="ZTE-KUN" w:date="2024-04-17T09:59:17Z">
              <w:r>
                <w:rPr>
                  <w:rFonts w:ascii="Arial" w:hAnsi="Arial" w:eastAsia="宋体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75" w:author="ZTE-KUN" w:date="2024-04-17T09:59:17Z"/>
                <w:rFonts w:ascii="Arial" w:hAnsi="Arial" w:eastAsia="?? ??" w:cs="v5.0.0"/>
                <w:sz w:val="18"/>
              </w:rPr>
            </w:pP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76" w:author="ZTE-KUN" w:date="2024-04-17T09:59:17Z"/>
                <w:rFonts w:ascii="Arial" w:hAnsi="Arial" w:eastAsia="宋体"/>
                <w:sz w:val="18"/>
                <w:highlight w:val="yellow"/>
                <w:lang w:eastAsia="zh-CN"/>
              </w:rPr>
            </w:pPr>
            <w:ins w:id="77" w:author="ZTE-KUN" w:date="2024-04-17T09:59:17Z">
              <w:r>
                <w:rPr>
                  <w:rFonts w:ascii="Arial" w:hAnsi="Arial" w:eastAsia="宋体"/>
                  <w:sz w:val="18"/>
                </w:rPr>
                <w:t>Same as NR carrier</w:t>
              </w:r>
            </w:ins>
            <w:ins w:id="78" w:author="ZTE-KUN" w:date="2024-04-17T09:59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 xml:space="preserve"> </w:t>
              </w:r>
            </w:ins>
            <w:ins w:id="79" w:author="ZTE-KUN" w:date="2024-04-17T09:59:17Z">
              <w:r>
                <w:rPr>
                  <w:rFonts w:ascii="Arial" w:hAnsi="Arial" w:eastAsia="宋体"/>
                  <w:sz w:val="18"/>
                </w:rPr>
                <w:t>centre subcarrier 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" w:author="ZTE-KUN" w:date="2024-04-17T09:59:17Z"/>
        </w:trPr>
        <w:tc>
          <w:tcPr>
            <w:tcW w:w="3235" w:type="dxa"/>
            <w:vMerge w:val="continue"/>
            <w:vAlign w:val="center"/>
          </w:tcPr>
          <w:p>
            <w:pPr>
              <w:keepNext/>
              <w:keepLines/>
              <w:rPr>
                <w:ins w:id="81" w:author="ZTE-KUN" w:date="2024-04-17T09:59:17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82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83" w:author="ZTE-KUN" w:date="2024-04-17T09:59:17Z">
              <w:r>
                <w:rPr>
                  <w:rFonts w:ascii="Arial" w:hAnsi="Arial" w:eastAsia="宋体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4" w:author="ZTE-KUN" w:date="2024-04-17T09:59:17Z"/>
                <w:rFonts w:ascii="Arial" w:hAnsi="Arial" w:eastAsia="?? ??" w:cs="v5.0.0"/>
                <w:sz w:val="18"/>
              </w:rPr>
            </w:pPr>
            <w:ins w:id="85" w:author="ZTE-KUN" w:date="2024-04-17T09:59:17Z">
              <w:r>
                <w:rPr>
                  <w:rFonts w:ascii="Arial" w:hAnsi="Arial" w:eastAsia="?? ??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86" w:author="ZTE-KUN" w:date="2024-04-17T09:59:17Z"/>
                <w:rFonts w:ascii="Arial" w:hAnsi="Arial" w:eastAsia="宋体" w:cs="v5.0.0"/>
                <w:sz w:val="18"/>
                <w:lang w:eastAsia="zh-CN"/>
              </w:rPr>
            </w:pPr>
            <w:ins w:id="87" w:author="ZTE-KUN" w:date="2024-04-17T09:59:17Z">
              <w:r>
                <w:rPr>
                  <w:rFonts w:ascii="Arial" w:hAnsi="Arial" w:eastAsia="宋体"/>
                  <w:sz w:val="18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88" w:author="ZTE-KUN" w:date="2024-04-17T09:59:17Z"/>
        </w:trPr>
        <w:tc>
          <w:tcPr>
            <w:tcW w:w="3235" w:type="dxa"/>
            <w:vMerge w:val="continue"/>
            <w:vAlign w:val="center"/>
          </w:tcPr>
          <w:p>
            <w:pPr>
              <w:keepNext/>
              <w:keepLines/>
              <w:rPr>
                <w:ins w:id="89" w:author="ZTE-KUN" w:date="2024-04-17T09:59:17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90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91" w:author="ZTE-KUN" w:date="2024-04-17T09:59:17Z">
              <w:r>
                <w:rPr>
                  <w:rFonts w:ascii="Arial" w:hAnsi="Arial" w:eastAsia="宋体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2" w:author="ZTE-KUN" w:date="2024-04-17T09:59:17Z"/>
                <w:rFonts w:ascii="Arial" w:hAnsi="Arial" w:eastAsia="?? ??" w:cs="v5.0.0"/>
                <w:sz w:val="18"/>
              </w:rPr>
            </w:pP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93" w:author="ZTE-KUN" w:date="2024-04-17T09:59:17Z"/>
                <w:rFonts w:ascii="Arial" w:hAnsi="Arial" w:eastAsia="宋体" w:cs="v5.0.0"/>
                <w:sz w:val="18"/>
                <w:lang w:eastAsia="zh-CN"/>
              </w:rPr>
            </w:pPr>
            <w:ins w:id="94" w:author="ZTE-KUN" w:date="2024-04-17T09:59:17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-KUN" w:date="2024-04-17T09:59:17Z"/>
        </w:trPr>
        <w:tc>
          <w:tcPr>
            <w:tcW w:w="3235" w:type="dxa"/>
            <w:vMerge w:val="continue"/>
            <w:vAlign w:val="center"/>
          </w:tcPr>
          <w:p>
            <w:pPr>
              <w:keepNext/>
              <w:keepLines/>
              <w:rPr>
                <w:ins w:id="96" w:author="ZTE-KUN" w:date="2024-04-17T09:59:17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97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98" w:author="ZTE-KUN" w:date="2024-04-17T09:59:17Z">
              <w:r>
                <w:rPr>
                  <w:rFonts w:ascii="Arial" w:hAnsi="Arial" w:eastAsia="宋体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9" w:author="ZTE-KUN" w:date="2024-04-17T09:59:17Z"/>
                <w:rFonts w:ascii="Arial" w:hAnsi="Arial" w:eastAsia="?? ??" w:cs="v5.0.0"/>
                <w:sz w:val="18"/>
              </w:rPr>
            </w:pP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00" w:author="ZTE-KUN" w:date="2024-04-17T09:59:17Z"/>
                <w:rFonts w:ascii="Arial" w:hAnsi="Arial" w:eastAsia="宋体" w:cs="v5.0.0"/>
                <w:sz w:val="18"/>
                <w:lang w:eastAsia="zh-CN"/>
              </w:rPr>
            </w:pPr>
            <w:ins w:id="101" w:author="ZTE-KUN" w:date="2024-04-17T09:59:17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" w:author="ZTE-KUN" w:date="2024-04-17T09:59:17Z"/>
        </w:trPr>
        <w:tc>
          <w:tcPr>
            <w:tcW w:w="91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/>
              <w:keepLines/>
              <w:ind w:left="851" w:hanging="851"/>
              <w:rPr>
                <w:ins w:id="103" w:author="ZTE-KUN" w:date="2024-04-17T09:59:17Z"/>
                <w:rFonts w:ascii="Arial" w:hAnsi="Arial" w:cs="Arial"/>
                <w:sz w:val="18"/>
                <w:szCs w:val="18"/>
              </w:rPr>
            </w:pPr>
            <w:ins w:id="104" w:author="ZTE-KUN" w:date="2024-04-17T09:59:17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105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06" w:author="ZTE-KUN" w:date="2024-04-17T09:59:17Z">
              <w:r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>
            <w:pPr>
              <w:keepNext/>
              <w:keepLines/>
              <w:ind w:left="851" w:hanging="851"/>
              <w:rPr>
                <w:ins w:id="107" w:author="ZTE-KUN" w:date="2024-04-18T14:35:32Z"/>
                <w:rFonts w:ascii="Arial" w:hAnsi="Arial" w:cs="Arial"/>
                <w:sz w:val="18"/>
                <w:szCs w:val="18"/>
                <w:lang w:eastAsia="zh-CN"/>
              </w:rPr>
            </w:pPr>
            <w:ins w:id="108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</w:ins>
            <w:ins w:id="109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10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>
            <w:pPr>
              <w:keepNext/>
              <w:keepLines/>
              <w:ind w:left="851" w:hanging="851"/>
              <w:rPr>
                <w:ins w:id="111" w:author="ZTE-KUN" w:date="2024-04-17T09:59:17Z"/>
                <w:rFonts w:ascii="Arial" w:hAnsi="Arial" w:cs="Arial"/>
                <w:sz w:val="18"/>
                <w:szCs w:val="18"/>
                <w:lang w:eastAsia="zh-CN"/>
              </w:rPr>
            </w:pPr>
            <w:ins w:id="112" w:author="ZTE-KUN" w:date="2024-04-18T14:35:3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</w:ins>
            <w:ins w:id="113" w:author="ZTE-KUN" w:date="2024-04-18T14:35:33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gNB punctures the PDCCH data and DMRS REs overlapped with LTE CRS.</w:t>
              </w:r>
            </w:ins>
          </w:p>
        </w:tc>
      </w:tr>
    </w:tbl>
    <w:p>
      <w:pPr>
        <w:bidi w:val="0"/>
        <w:rPr>
          <w:ins w:id="114" w:author="ZTE-Kun Yao" w:date="2024-03-26T09:25:01Z"/>
        </w:rPr>
      </w:pPr>
    </w:p>
    <w:p>
      <w:pPr>
        <w:rPr>
          <w:ins w:id="115" w:author="ZTE-KUN" w:date="2024-04-19T09:06:52Z"/>
          <w:rFonts w:eastAsia="宋体" w:cs="v5.0.0"/>
        </w:rPr>
      </w:pPr>
      <w:ins w:id="116" w:author="ZTE-KUN" w:date="2024-04-19T09:06:52Z">
        <w:r>
          <w:rPr>
            <w:rFonts w:eastAsia="宋体" w:cs="v5.0.0"/>
          </w:rPr>
          <w:t xml:space="preserve">For the parameters specified in Table </w:t>
        </w:r>
      </w:ins>
      <w:ins w:id="117" w:author="ZTE-KUN" w:date="2024-04-19T09:06:52Z">
        <w:r>
          <w:rPr>
            <w:rFonts w:hint="eastAsia" w:eastAsia="宋体"/>
            <w:lang w:eastAsia="zh-CN"/>
          </w:rPr>
          <w:t>5.3.</w:t>
        </w:r>
      </w:ins>
      <w:ins w:id="118" w:author="ZTE-KUN" w:date="2024-04-19T09:06:56Z">
        <w:r>
          <w:rPr>
            <w:rFonts w:hint="eastAsia" w:eastAsia="宋体"/>
            <w:lang w:val="en-US" w:eastAsia="zh-CN"/>
          </w:rPr>
          <w:t>3</w:t>
        </w:r>
      </w:ins>
      <w:ins w:id="119" w:author="ZTE-KUN" w:date="2024-04-19T09:06:52Z">
        <w:r>
          <w:rPr>
            <w:rFonts w:hint="eastAsia" w:eastAsia="宋体"/>
            <w:lang w:eastAsia="zh-CN"/>
          </w:rPr>
          <w:t>.</w:t>
        </w:r>
      </w:ins>
      <w:ins w:id="120" w:author="ZTE-KUN" w:date="2024-04-19T09:06:52Z">
        <w:r>
          <w:rPr>
            <w:rFonts w:eastAsia="宋体"/>
            <w:lang w:eastAsia="zh-CN"/>
          </w:rPr>
          <w:t>2.</w:t>
        </w:r>
      </w:ins>
      <w:ins w:id="121" w:author="ZTE-KUN" w:date="2024-04-19T09:06:59Z">
        <w:r>
          <w:rPr>
            <w:rFonts w:hint="eastAsia" w:eastAsia="宋体"/>
            <w:lang w:val="en-US" w:eastAsia="zh-CN"/>
          </w:rPr>
          <w:t>5</w:t>
        </w:r>
      </w:ins>
      <w:ins w:id="122" w:author="ZTE-KUN" w:date="2024-04-19T09:06:52Z">
        <w:r>
          <w:rPr>
            <w:rFonts w:eastAsia="宋体"/>
          </w:rPr>
          <w:t>-1</w:t>
        </w:r>
      </w:ins>
      <w:ins w:id="123" w:author="ZTE-KUN" w:date="2024-04-19T09:06:52Z">
        <w:r>
          <w:rPr>
            <w:rFonts w:eastAsia="宋体" w:cs="v5.0.0"/>
          </w:rPr>
          <w:t>, the average probability of a missed downlink scheduling grant (Pm-dsg) shall be below the specified value in Table 5.3.</w:t>
        </w:r>
      </w:ins>
      <w:ins w:id="124" w:author="ZTE-KUN" w:date="2024-04-19T09:07:04Z">
        <w:r>
          <w:rPr>
            <w:rFonts w:hint="eastAsia" w:eastAsia="宋体" w:cs="v5.0.0"/>
            <w:lang w:val="en-US" w:eastAsia="zh-CN"/>
          </w:rPr>
          <w:t>3</w:t>
        </w:r>
      </w:ins>
      <w:ins w:id="125" w:author="ZTE-KUN" w:date="2024-04-19T09:06:52Z">
        <w:r>
          <w:rPr>
            <w:rFonts w:eastAsia="宋体" w:cs="v5.0.0"/>
          </w:rPr>
          <w:t>.2.</w:t>
        </w:r>
      </w:ins>
      <w:ins w:id="126" w:author="ZTE-KUN" w:date="2024-04-19T09:07:07Z">
        <w:r>
          <w:rPr>
            <w:rFonts w:hint="eastAsia" w:eastAsia="宋体" w:cs="v5.0.0"/>
            <w:lang w:val="en-US" w:eastAsia="zh-CN"/>
          </w:rPr>
          <w:t>5</w:t>
        </w:r>
      </w:ins>
      <w:ins w:id="127" w:author="ZTE-KUN" w:date="2024-04-19T09:06:52Z">
        <w:r>
          <w:rPr>
            <w:rFonts w:eastAsia="宋体" w:cs="v5.0.0"/>
          </w:rPr>
          <w:t>-2. The downlink physical setup is in accordance with Annex C.3.1.</w:t>
        </w:r>
      </w:ins>
    </w:p>
    <w:p>
      <w:pPr>
        <w:bidi w:val="0"/>
        <w:rPr>
          <w:ins w:id="128" w:author="ZTE-Kun Yao" w:date="2024-03-26T09:25:01Z"/>
          <w:rFonts w:ascii="Times-Roman" w:hAnsi="Times-Roman" w:eastAsia="宋体"/>
        </w:rPr>
      </w:pPr>
    </w:p>
    <w:p>
      <w:pPr>
        <w:pStyle w:val="95"/>
        <w:rPr>
          <w:ins w:id="129" w:author="ZTE-KUN" w:date="2024-04-18T18:40:33Z"/>
        </w:rPr>
      </w:pPr>
      <w:ins w:id="130" w:author="ZTE-KUN" w:date="2024-04-18T18:40:33Z">
        <w:r>
          <w:rPr/>
          <w:t>Table 5.3.3.2.</w:t>
        </w:r>
      </w:ins>
      <w:ins w:id="131" w:author="ZTE-KUN" w:date="2024-04-18T18:40:33Z">
        <w:r>
          <w:rPr>
            <w:rFonts w:hint="eastAsia" w:eastAsia="宋体"/>
            <w:lang w:val="en-US" w:eastAsia="zh-CN"/>
          </w:rPr>
          <w:t>5</w:t>
        </w:r>
      </w:ins>
      <w:ins w:id="132" w:author="ZTE-KUN" w:date="2024-04-18T18:40:33Z">
        <w:r>
          <w:rPr/>
          <w:t>-2: Minimum performance for PDCCH with 30kHz SCS</w:t>
        </w:r>
      </w:ins>
    </w:p>
    <w:tbl>
      <w:tblPr>
        <w:tblStyle w:val="62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  <w:ins w:id="133" w:author="ZTE-KUN" w:date="2024-04-18T18:40:33Z"/>
        </w:trPr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" w:author="ZTE-KUN" w:date="2024-04-18T18:40:33Z"/>
                <w:rFonts w:ascii="Arial" w:hAnsi="Arial" w:eastAsia="宋体" w:cs="Arial"/>
                <w:b/>
                <w:sz w:val="18"/>
              </w:rPr>
            </w:pPr>
            <w:ins w:id="135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" w:author="ZTE-KUN" w:date="2024-04-18T18:40:33Z"/>
                <w:rFonts w:ascii="Arial" w:hAnsi="Arial" w:eastAsia="宋体" w:cs="Arial"/>
                <w:b/>
                <w:sz w:val="18"/>
                <w:lang w:eastAsia="zh-CN"/>
              </w:rPr>
            </w:pPr>
            <w:ins w:id="137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Bandwidth</w:t>
              </w:r>
            </w:ins>
            <w:ins w:id="138" w:author="ZTE-KUN" w:date="2024-04-18T18:40:3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" w:author="ZTE-KUN" w:date="2024-04-18T18:40:33Z"/>
                <w:rFonts w:ascii="Arial" w:hAnsi="Arial" w:eastAsia="宋体" w:cs="Arial"/>
                <w:b/>
                <w:sz w:val="18"/>
                <w:lang w:eastAsia="zh-CN"/>
              </w:rPr>
            </w:pPr>
            <w:ins w:id="140" w:author="ZTE-KUN" w:date="2024-04-18T18:40:3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>CORES</w:t>
              </w:r>
            </w:ins>
            <w:ins w:id="141" w:author="ZTE-KUN" w:date="2024-04-18T18:40:33Z">
              <w:r>
                <w:rPr>
                  <w:rFonts w:ascii="Arial" w:hAnsi="Arial" w:eastAsia="宋体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" w:author="ZTE-KUN" w:date="2024-04-18T18:40:33Z"/>
                <w:rFonts w:ascii="Arial" w:hAnsi="Arial" w:eastAsia="宋体" w:cs="Arial"/>
                <w:b/>
                <w:sz w:val="18"/>
                <w:lang w:eastAsia="zh-CN"/>
              </w:rPr>
            </w:pPr>
            <w:ins w:id="143" w:author="ZTE-KUN" w:date="2024-04-18T18:40:3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" w:author="ZTE-KUN" w:date="2024-04-18T18:40:33Z"/>
                <w:rFonts w:ascii="Arial" w:hAnsi="Arial" w:eastAsia="宋体" w:cs="Arial"/>
                <w:b/>
                <w:sz w:val="18"/>
              </w:rPr>
            </w:pPr>
            <w:ins w:id="145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" w:author="ZTE-KUN" w:date="2024-04-18T18:40:33Z"/>
                <w:rFonts w:ascii="Arial" w:hAnsi="Arial" w:eastAsia="宋体" w:cs="Arial"/>
                <w:b/>
                <w:sz w:val="18"/>
              </w:rPr>
            </w:pPr>
            <w:ins w:id="147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" w:author="ZTE-KUN" w:date="2024-04-18T18:40:33Z"/>
                <w:rFonts w:ascii="Arial" w:hAnsi="Arial" w:eastAsia="宋体" w:cs="Arial"/>
                <w:b/>
                <w:sz w:val="18"/>
              </w:rPr>
            </w:pPr>
            <w:ins w:id="149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" w:author="ZTE-KUN" w:date="2024-04-18T18:40:33Z"/>
                <w:rFonts w:ascii="Arial" w:hAnsi="Arial" w:eastAsia="宋体" w:cs="Arial"/>
                <w:b/>
                <w:sz w:val="18"/>
              </w:rPr>
            </w:pPr>
            <w:ins w:id="151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ZTE-KUN" w:date="2024-04-18T18:40:33Z"/>
                <w:rFonts w:ascii="Arial" w:hAnsi="Arial" w:eastAsia="宋体" w:cs="Arial"/>
                <w:b/>
                <w:sz w:val="18"/>
              </w:rPr>
            </w:pPr>
            <w:ins w:id="153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  <w:ins w:id="154" w:author="ZTE-KUN" w:date="2024-04-18T18:40:33Z"/>
        </w:trPr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" w:author="ZTE-KUN" w:date="2024-04-18T18:40:33Z"/>
                <w:rFonts w:ascii="Arial" w:hAnsi="Arial" w:eastAsia="宋体" w:cs="Arial"/>
                <w:b/>
                <w:sz w:val="18"/>
              </w:rPr>
            </w:pPr>
            <w:ins w:id="164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Pm-dsg (%)</w:t>
              </w:r>
            </w:ins>
          </w:p>
        </w:tc>
        <w:tc>
          <w:tcPr>
            <w:tcW w:w="72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" w:author="ZTE-KUN" w:date="2024-04-18T18:40:33Z"/>
                <w:rFonts w:ascii="Arial" w:hAnsi="Arial" w:eastAsia="宋体" w:cs="Arial"/>
                <w:b/>
                <w:sz w:val="18"/>
              </w:rPr>
            </w:pPr>
            <w:ins w:id="166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  <w:ins w:id="167" w:author="ZTE-KUN" w:date="2024-04-18T18:40:33Z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8" w:author="ZTE-KUN" w:date="2024-04-18T18:40:33Z"/>
                <w:rFonts w:ascii="Arial" w:hAnsi="Arial" w:eastAsia="宋体" w:cs="Arial"/>
                <w:sz w:val="18"/>
              </w:rPr>
            </w:pPr>
            <w:ins w:id="169" w:author="ZTE-KUN" w:date="2024-04-18T18:40:33Z">
              <w:r>
                <w:rPr>
                  <w:rFonts w:ascii="Arial" w:hAnsi="Arial" w:eastAsia="宋体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0" w:author="ZTE-KUN" w:date="2024-04-18T18:40:33Z"/>
                <w:rFonts w:ascii="Arial" w:hAnsi="Arial" w:eastAsia="宋体" w:cs="Arial"/>
                <w:sz w:val="18"/>
              </w:rPr>
            </w:pPr>
            <w:ins w:id="171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72" w:author="ZTE-KUN" w:date="2024-04-18T18:40:33Z">
              <w:r>
                <w:rPr>
                  <w:rFonts w:ascii="Arial" w:hAnsi="Arial" w:eastAsia="宋体" w:cs="Arial"/>
                  <w:sz w:val="18"/>
                </w:rPr>
                <w:t xml:space="preserve">0 </w:t>
              </w:r>
            </w:ins>
          </w:p>
        </w:tc>
        <w:tc>
          <w:tcPr>
            <w:tcW w:w="850" w:type="dxa"/>
          </w:tcPr>
          <w:p>
            <w:pPr>
              <w:keepNext/>
              <w:keepLines/>
              <w:spacing w:after="0"/>
              <w:jc w:val="center"/>
              <w:rPr>
                <w:ins w:id="173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74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14" w:type="dxa"/>
          </w:tcPr>
          <w:p>
            <w:pPr>
              <w:keepNext/>
              <w:keepLines/>
              <w:spacing w:after="0"/>
              <w:jc w:val="center"/>
              <w:rPr>
                <w:ins w:id="175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76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</w:tcPr>
          <w:p>
            <w:pPr>
              <w:keepNext/>
              <w:keepLines/>
              <w:spacing w:after="0"/>
              <w:jc w:val="center"/>
              <w:rPr>
                <w:ins w:id="177" w:author="ZTE-KUN" w:date="2024-04-18T18:40:33Z"/>
                <w:rFonts w:hint="eastAsia" w:ascii="Arial" w:hAnsi="Arial" w:eastAsia="宋体" w:cs="Arial"/>
                <w:sz w:val="18"/>
                <w:lang w:val="en-US" w:eastAsia="zh-CN"/>
              </w:rPr>
            </w:pPr>
            <w:ins w:id="178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9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80" w:author="ZTE-KUN" w:date="2024-04-18T18:40:33Z">
              <w:r>
                <w:rPr>
                  <w:rFonts w:ascii="Arial" w:hAnsi="Arial" w:eastAsia="Calibri" w:cs="Arial"/>
                  <w:sz w:val="18"/>
                  <w:szCs w:val="18"/>
                </w:rPr>
                <w:t xml:space="preserve"> </w:t>
              </w:r>
            </w:ins>
            <w:ins w:id="181" w:author="ZTE-KUN" w:date="2024-04-18T18:40:3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2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83" w:author="ZTE-KUN" w:date="2024-04-18T18:40:33Z">
              <w:r>
                <w:rPr>
                  <w:rFonts w:ascii="Arial" w:hAnsi="Arial" w:eastAsia="宋体" w:cs="Arial"/>
                  <w:sz w:val="18"/>
                </w:rPr>
                <w:t>TDL</w:t>
              </w:r>
            </w:ins>
            <w:ins w:id="184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A</w:t>
              </w:r>
            </w:ins>
            <w:ins w:id="185" w:author="ZTE-KUN" w:date="2024-04-18T18:40:33Z">
              <w:r>
                <w:rPr>
                  <w:rFonts w:ascii="Arial" w:hAnsi="Arial" w:eastAsia="宋体" w:cs="Arial"/>
                  <w:sz w:val="18"/>
                </w:rPr>
                <w:t>30</w:t>
              </w:r>
            </w:ins>
            <w:ins w:id="186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-10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7" w:author="ZTE-KUN" w:date="2024-04-18T18:40:33Z"/>
                <w:rFonts w:ascii="Arial" w:hAnsi="Arial" w:eastAsia="宋体" w:cs="Arial"/>
                <w:sz w:val="18"/>
              </w:rPr>
            </w:pPr>
            <w:ins w:id="188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  <w:ins w:id="189" w:author="ZTE-KUN" w:date="2024-04-18T18:40:33Z">
              <w:r>
                <w:rPr>
                  <w:rFonts w:ascii="Arial" w:hAnsi="Arial" w:eastAsia="宋体" w:cs="Arial"/>
                  <w:sz w:val="18"/>
                </w:rPr>
                <w:t>x4 Low</w:t>
              </w:r>
            </w:ins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ins w:id="190" w:author="ZTE-KUN" w:date="2024-04-18T18:40:33Z"/>
                <w:rFonts w:ascii="Arial" w:hAnsi="Arial" w:eastAsia="宋体" w:cs="Arial"/>
                <w:sz w:val="18"/>
              </w:rPr>
            </w:pPr>
            <w:ins w:id="191" w:author="ZTE-KUN" w:date="2024-04-18T18:40:33Z">
              <w:r>
                <w:rPr>
                  <w:rFonts w:ascii="Arial" w:hAnsi="Arial" w:eastAsia="宋体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>
            <w:pPr>
              <w:keepNext/>
              <w:keepLines/>
              <w:spacing w:after="0"/>
              <w:jc w:val="center"/>
              <w:rPr>
                <w:ins w:id="192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93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TBD</w:t>
              </w:r>
            </w:ins>
          </w:p>
        </w:tc>
      </w:tr>
    </w:tbl>
    <w:p>
      <w:pPr>
        <w:bidi w:val="0"/>
        <w:rPr>
          <w:ins w:id="194" w:author="ZTE-Kun Yao" w:date="2024-03-26T09:25:01Z"/>
        </w:rPr>
      </w:pPr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 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Kun Yao">
    <w15:presenceInfo w15:providerId="None" w15:userId="ZTE-Kun Yao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43E46A5"/>
    <w:rsid w:val="048227DA"/>
    <w:rsid w:val="051E6CF6"/>
    <w:rsid w:val="055A7341"/>
    <w:rsid w:val="05A349A3"/>
    <w:rsid w:val="05B25B86"/>
    <w:rsid w:val="05E16F80"/>
    <w:rsid w:val="060818E9"/>
    <w:rsid w:val="06937D6A"/>
    <w:rsid w:val="0745434B"/>
    <w:rsid w:val="07B834C1"/>
    <w:rsid w:val="07DA78D8"/>
    <w:rsid w:val="084F6B46"/>
    <w:rsid w:val="08F020DD"/>
    <w:rsid w:val="09BC6835"/>
    <w:rsid w:val="0A2908C9"/>
    <w:rsid w:val="0ABD092B"/>
    <w:rsid w:val="0B89672A"/>
    <w:rsid w:val="0BF90090"/>
    <w:rsid w:val="0C1C4667"/>
    <w:rsid w:val="0C7577CC"/>
    <w:rsid w:val="0C8C1A30"/>
    <w:rsid w:val="0D4C606A"/>
    <w:rsid w:val="0DD67A44"/>
    <w:rsid w:val="0DEA7EF4"/>
    <w:rsid w:val="0DF12CDE"/>
    <w:rsid w:val="0E3D48E3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275558A"/>
    <w:rsid w:val="12B14643"/>
    <w:rsid w:val="139F334D"/>
    <w:rsid w:val="14070365"/>
    <w:rsid w:val="14731EE2"/>
    <w:rsid w:val="148E07E4"/>
    <w:rsid w:val="14D43037"/>
    <w:rsid w:val="14FD5153"/>
    <w:rsid w:val="16373386"/>
    <w:rsid w:val="176164E9"/>
    <w:rsid w:val="18144123"/>
    <w:rsid w:val="1876043F"/>
    <w:rsid w:val="18B5241B"/>
    <w:rsid w:val="194B2E3C"/>
    <w:rsid w:val="194F2BDB"/>
    <w:rsid w:val="1B4F70DB"/>
    <w:rsid w:val="1B566A66"/>
    <w:rsid w:val="1BDB664A"/>
    <w:rsid w:val="1DF63163"/>
    <w:rsid w:val="1EBA5FC9"/>
    <w:rsid w:val="1F137ADB"/>
    <w:rsid w:val="20FB3E2C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600541"/>
    <w:rsid w:val="27AB4EA2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1401CC"/>
    <w:rsid w:val="2F4039A4"/>
    <w:rsid w:val="2FB12AD1"/>
    <w:rsid w:val="303F09F5"/>
    <w:rsid w:val="31016B8A"/>
    <w:rsid w:val="31AD4AD2"/>
    <w:rsid w:val="32022F60"/>
    <w:rsid w:val="328A6F63"/>
    <w:rsid w:val="331A6AA7"/>
    <w:rsid w:val="33A7400E"/>
    <w:rsid w:val="341E6B3E"/>
    <w:rsid w:val="3435504F"/>
    <w:rsid w:val="34BA1748"/>
    <w:rsid w:val="35930BAC"/>
    <w:rsid w:val="37020C27"/>
    <w:rsid w:val="377F7C7D"/>
    <w:rsid w:val="39E0484A"/>
    <w:rsid w:val="3A913EFC"/>
    <w:rsid w:val="3A9336E2"/>
    <w:rsid w:val="3AAF5655"/>
    <w:rsid w:val="3B7D6D44"/>
    <w:rsid w:val="3BBD1529"/>
    <w:rsid w:val="3C696750"/>
    <w:rsid w:val="3C993719"/>
    <w:rsid w:val="3C9D6987"/>
    <w:rsid w:val="3DC311B5"/>
    <w:rsid w:val="3F484C92"/>
    <w:rsid w:val="3FA35728"/>
    <w:rsid w:val="3FD236F0"/>
    <w:rsid w:val="3FE354E6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80F06C5"/>
    <w:rsid w:val="488C5998"/>
    <w:rsid w:val="4A515369"/>
    <w:rsid w:val="4A830DC5"/>
    <w:rsid w:val="4ADE1283"/>
    <w:rsid w:val="4ADF4C6E"/>
    <w:rsid w:val="4BDE36BA"/>
    <w:rsid w:val="4BDF5E5B"/>
    <w:rsid w:val="4C75187A"/>
    <w:rsid w:val="4C7973C3"/>
    <w:rsid w:val="4C811D9B"/>
    <w:rsid w:val="4D4F1908"/>
    <w:rsid w:val="4DB605A5"/>
    <w:rsid w:val="4E766DAB"/>
    <w:rsid w:val="4EAD306D"/>
    <w:rsid w:val="51CE44FE"/>
    <w:rsid w:val="51EA5D53"/>
    <w:rsid w:val="525376D2"/>
    <w:rsid w:val="52CA5402"/>
    <w:rsid w:val="52F8537C"/>
    <w:rsid w:val="53A34B22"/>
    <w:rsid w:val="54074A92"/>
    <w:rsid w:val="54077B5B"/>
    <w:rsid w:val="541A21D5"/>
    <w:rsid w:val="55E9690F"/>
    <w:rsid w:val="5617160B"/>
    <w:rsid w:val="5714297F"/>
    <w:rsid w:val="5726693E"/>
    <w:rsid w:val="58A60278"/>
    <w:rsid w:val="58FE2D22"/>
    <w:rsid w:val="593C017D"/>
    <w:rsid w:val="59841E47"/>
    <w:rsid w:val="5A77195C"/>
    <w:rsid w:val="5BFE6C1A"/>
    <w:rsid w:val="5C5875AC"/>
    <w:rsid w:val="5D414CF5"/>
    <w:rsid w:val="5F4F1CBF"/>
    <w:rsid w:val="5F6E6E24"/>
    <w:rsid w:val="5F895A67"/>
    <w:rsid w:val="5FD77E3F"/>
    <w:rsid w:val="60390B13"/>
    <w:rsid w:val="60BF2C01"/>
    <w:rsid w:val="62DA5CD4"/>
    <w:rsid w:val="633F296E"/>
    <w:rsid w:val="64326C6C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C571B18"/>
    <w:rsid w:val="6C7750AF"/>
    <w:rsid w:val="6D3467E5"/>
    <w:rsid w:val="6D79645D"/>
    <w:rsid w:val="6DC857F7"/>
    <w:rsid w:val="6E2C1BBE"/>
    <w:rsid w:val="6F1A4757"/>
    <w:rsid w:val="6F4708B3"/>
    <w:rsid w:val="6FB24AEE"/>
    <w:rsid w:val="701560A3"/>
    <w:rsid w:val="70301F26"/>
    <w:rsid w:val="70B93B01"/>
    <w:rsid w:val="71D50501"/>
    <w:rsid w:val="725814B1"/>
    <w:rsid w:val="728459A7"/>
    <w:rsid w:val="731218A6"/>
    <w:rsid w:val="734309CF"/>
    <w:rsid w:val="73596BF6"/>
    <w:rsid w:val="73E47BB2"/>
    <w:rsid w:val="744F62E1"/>
    <w:rsid w:val="751C5160"/>
    <w:rsid w:val="754D5BD5"/>
    <w:rsid w:val="756070CB"/>
    <w:rsid w:val="75AF4B44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9652BD2"/>
    <w:rsid w:val="79712570"/>
    <w:rsid w:val="79BD5113"/>
    <w:rsid w:val="7A1A06CD"/>
    <w:rsid w:val="7A1B50AA"/>
    <w:rsid w:val="7A271521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E1A3289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2024-04-19T01:07:32Z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